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C4" w:rsidRDefault="009842C4" w:rsidP="009842C4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  <w:lang w:eastAsia="ko-KR"/>
        </w:rPr>
        <w:t xml:space="preserve">-CT </w:t>
      </w:r>
      <w:r>
        <w:rPr>
          <w:b/>
          <w:noProof/>
          <w:sz w:val="24"/>
        </w:rPr>
        <w:t>WG</w:t>
      </w:r>
      <w:r>
        <w:rPr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ko-KR"/>
        </w:rPr>
        <w:t>76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10558">
        <w:rPr>
          <w:b/>
          <w:noProof/>
          <w:sz w:val="28"/>
          <w:lang w:eastAsia="ko-KR"/>
        </w:rPr>
        <w:t>C3-140</w:t>
      </w:r>
      <w:r w:rsidR="009B2195">
        <w:rPr>
          <w:b/>
          <w:noProof/>
          <w:sz w:val="28"/>
          <w:lang w:eastAsia="ko-KR"/>
        </w:rPr>
        <w:t>358</w:t>
      </w:r>
    </w:p>
    <w:p w:rsidR="00AE25BF" w:rsidRDefault="009842C4" w:rsidP="009842C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Guangzhou, P. R. China, 20 - 24 January 2014</w:t>
      </w:r>
      <w:r>
        <w:rPr>
          <w:rFonts w:cs="Arial"/>
          <w:b/>
          <w:sz w:val="24"/>
          <w:lang w:eastAsia="zh-CN"/>
        </w:rPr>
        <w:tab/>
      </w:r>
      <w:r>
        <w:rPr>
          <w:rFonts w:cs="Arial"/>
          <w:sz w:val="18"/>
          <w:szCs w:val="18"/>
          <w:lang w:eastAsia="zh-CN"/>
        </w:rPr>
        <w:t xml:space="preserve">revision of </w:t>
      </w:r>
      <w:r w:rsidR="009B2195">
        <w:rPr>
          <w:rFonts w:cs="Arial"/>
          <w:sz w:val="18"/>
          <w:szCs w:val="18"/>
          <w:lang w:eastAsia="zh-CN"/>
        </w:rPr>
        <w:t>C3</w:t>
      </w:r>
      <w:r>
        <w:rPr>
          <w:rFonts w:cs="Arial"/>
          <w:sz w:val="18"/>
          <w:szCs w:val="18"/>
          <w:lang w:eastAsia="zh-CN"/>
        </w:rPr>
        <w:t>-</w:t>
      </w:r>
      <w:r w:rsidR="009B2195">
        <w:rPr>
          <w:rFonts w:cs="Arial"/>
          <w:sz w:val="18"/>
          <w:szCs w:val="18"/>
          <w:lang w:eastAsia="zh-CN"/>
        </w:rPr>
        <w:t>140180</w:t>
      </w:r>
      <w:r w:rsidR="00AE25BF" w:rsidRPr="00BA3A53">
        <w:rPr>
          <w:rFonts w:cs="Arial" w:hint="eastAsia"/>
          <w:b/>
          <w:sz w:val="24"/>
          <w:lang w:eastAsia="zh-CN"/>
        </w:rPr>
        <w:tab/>
      </w:r>
      <w:r w:rsidR="009B2195">
        <w:rPr>
          <w:rFonts w:cs="Arial"/>
          <w:sz w:val="18"/>
          <w:szCs w:val="18"/>
          <w:lang w:eastAsia="zh-CN"/>
        </w:rPr>
        <w:t>revision of C3-140143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FC5DFB">
        <w:rPr>
          <w:rFonts w:ascii="Arial" w:hAnsi="Arial"/>
          <w:b/>
          <w:lang w:val="en-US" w:eastAsia="zh-CN"/>
        </w:rPr>
        <w:t>Alcatel-Lucent</w:t>
      </w:r>
      <w:r w:rsidR="00484479">
        <w:rPr>
          <w:rFonts w:ascii="Arial" w:hAnsi="Arial"/>
          <w:b/>
          <w:lang w:val="en-US"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137731" w:rsidRPr="00137731">
        <w:rPr>
          <w:rFonts w:ascii="Arial" w:hAnsi="Arial" w:cs="Arial"/>
          <w:b/>
          <w:lang w:eastAsia="zh-CN"/>
        </w:rPr>
        <w:t>Core Network Overload – User Location Information reporting improvements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="00267073">
        <w:rPr>
          <w:rFonts w:ascii="Arial" w:hAnsi="Arial"/>
          <w:b/>
          <w:lang w:eastAsia="zh-CN"/>
        </w:rPr>
        <w:t>12.36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F086C">
        <w:t xml:space="preserve">CT aspects of </w:t>
      </w:r>
      <w:r w:rsidR="00FC5DFB">
        <w:t>Core Network Overload – User Location Information reporting improvements</w:t>
      </w:r>
    </w:p>
    <w:p w:rsidR="00B078D6" w:rsidRPr="003F086C" w:rsidRDefault="00E13CB2" w:rsidP="009870A7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3F086C">
        <w:rPr>
          <w:lang w:val="fr-FR"/>
        </w:rPr>
        <w:t>A</w:t>
      </w:r>
      <w:r w:rsidR="00B078D6" w:rsidRPr="003F086C">
        <w:rPr>
          <w:lang w:val="fr-FR"/>
        </w:rPr>
        <w:t>cronym</w:t>
      </w:r>
      <w:proofErr w:type="spellEnd"/>
      <w:r w:rsidR="00B078D6" w:rsidRPr="003F086C">
        <w:rPr>
          <w:lang w:val="fr-FR"/>
        </w:rPr>
        <w:t xml:space="preserve">: </w:t>
      </w:r>
      <w:r w:rsidR="00F41A27" w:rsidRPr="003F086C">
        <w:rPr>
          <w:lang w:val="fr-FR"/>
        </w:rPr>
        <w:tab/>
      </w:r>
      <w:r w:rsidR="00FC5DFB" w:rsidRPr="003F086C">
        <w:rPr>
          <w:lang w:val="fr-FR"/>
        </w:rPr>
        <w:t>CNO_ULI</w:t>
      </w:r>
      <w:r w:rsidR="003F086C">
        <w:rPr>
          <w:lang w:val="fr-FR"/>
        </w:rPr>
        <w:t>-CT</w:t>
      </w:r>
    </w:p>
    <w:p w:rsidR="00B078D6" w:rsidRPr="003F086C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3F086C">
        <w:rPr>
          <w:lang w:val="fr-FR"/>
        </w:rPr>
        <w:t>Unique identifier</w:t>
      </w:r>
      <w:r w:rsidR="00F41A27" w:rsidRPr="003F086C">
        <w:rPr>
          <w:lang w:val="fr-FR"/>
        </w:rPr>
        <w:t xml:space="preserve">: </w:t>
      </w:r>
      <w:r w:rsidR="00F41A27" w:rsidRPr="003F086C">
        <w:rPr>
          <w:lang w:val="fr-FR"/>
        </w:rPr>
        <w:tab/>
      </w:r>
    </w:p>
    <w:p w:rsidR="008A76FD" w:rsidRPr="003F086C" w:rsidRDefault="00B03C01" w:rsidP="00FC3B6D">
      <w:pPr>
        <w:ind w:right="-99"/>
        <w:rPr>
          <w:lang w:val="fr-FR"/>
        </w:rPr>
      </w:pPr>
      <w:r w:rsidRPr="003F086C">
        <w:rPr>
          <w:lang w:val="fr-FR"/>
        </w:rP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FC5DF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3F086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A17F2" w:rsidRDefault="004876B9" w:rsidP="001C5C86">
      <w:pPr>
        <w:pStyle w:val="Heading3"/>
        <w:rPr>
          <w:color w:val="A6A6A6"/>
        </w:rPr>
      </w:pPr>
      <w:r w:rsidRPr="006A17F2">
        <w:rPr>
          <w:color w:val="A6A6A6"/>
        </w:rPr>
        <w:t>2</w:t>
      </w:r>
      <w:r w:rsidR="00A36378" w:rsidRPr="006A17F2">
        <w:rPr>
          <w:color w:val="A6A6A6"/>
        </w:rPr>
        <w:t>.1</w:t>
      </w:r>
      <w:r w:rsidRPr="006A17F2">
        <w:rPr>
          <w:color w:val="A6A6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A17F2">
        <w:tc>
          <w:tcPr>
            <w:tcW w:w="9606" w:type="dxa"/>
            <w:gridSpan w:val="3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Related Work Item</w:t>
            </w:r>
            <w:r w:rsidR="00A36378" w:rsidRPr="006A17F2">
              <w:rPr>
                <w:color w:val="A6A6A6"/>
              </w:rPr>
              <w:t>(s)</w:t>
            </w:r>
            <w:r w:rsidR="005573BB" w:rsidRPr="006A17F2">
              <w:rPr>
                <w:color w:val="A6A6A6"/>
              </w:rPr>
              <w:t xml:space="preserve"> (if any]</w:t>
            </w:r>
          </w:p>
        </w:tc>
      </w:tr>
      <w:tr w:rsidR="004876B9" w:rsidRPr="006A17F2">
        <w:tc>
          <w:tcPr>
            <w:tcW w:w="1101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Nature of relationship</w:t>
            </w:r>
          </w:p>
        </w:tc>
      </w:tr>
      <w:tr w:rsidR="004876B9" w:rsidRPr="006A17F2">
        <w:tc>
          <w:tcPr>
            <w:tcW w:w="1101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4876B9" w:rsidRPr="006A17F2" w:rsidRDefault="004876B9" w:rsidP="001C5C86">
      <w:pPr>
        <w:ind w:right="-99"/>
        <w:rPr>
          <w:b/>
          <w:color w:val="A6A6A6"/>
        </w:rPr>
      </w:pPr>
    </w:p>
    <w:p w:rsidR="00A70E1E" w:rsidRPr="006A17F2" w:rsidRDefault="00A70E1E" w:rsidP="001C5C86">
      <w:pPr>
        <w:ind w:right="-99"/>
        <w:rPr>
          <w:color w:val="A6A6A6"/>
        </w:rPr>
      </w:pPr>
      <w:r w:rsidRPr="006A17F2">
        <w:rPr>
          <w:color w:val="A6A6A6"/>
        </w:rPr>
        <w:t>Go to §3.</w:t>
      </w:r>
    </w:p>
    <w:p w:rsidR="004876B9" w:rsidRPr="006A17F2" w:rsidRDefault="004876B9" w:rsidP="001C5C86">
      <w:pPr>
        <w:pStyle w:val="Heading3"/>
        <w:rPr>
          <w:color w:val="A6A6A6"/>
        </w:rPr>
      </w:pPr>
      <w:r w:rsidRPr="006A17F2">
        <w:rPr>
          <w:color w:val="A6A6A6"/>
        </w:rPr>
        <w:t>2</w:t>
      </w:r>
      <w:r w:rsidR="00A36378" w:rsidRPr="006A17F2">
        <w:rPr>
          <w:color w:val="A6A6A6"/>
        </w:rPr>
        <w:t>.2</w:t>
      </w:r>
      <w:r w:rsidRPr="006A17F2">
        <w:rPr>
          <w:color w:val="A6A6A6"/>
        </w:rPr>
        <w:tab/>
      </w:r>
      <w:r w:rsidR="00A36378" w:rsidRPr="006A17F2">
        <w:rPr>
          <w:color w:val="A6A6A6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A17F2">
        <w:tc>
          <w:tcPr>
            <w:tcW w:w="9606" w:type="dxa"/>
            <w:gridSpan w:val="3"/>
            <w:shd w:val="clear" w:color="auto" w:fill="E0E0E0"/>
          </w:tcPr>
          <w:p w:rsidR="00A36378" w:rsidRPr="006A17F2" w:rsidRDefault="00F440D3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Related</w:t>
            </w:r>
            <w:r w:rsidR="00A36378" w:rsidRPr="006A17F2">
              <w:rPr>
                <w:color w:val="A6A6A6"/>
              </w:rPr>
              <w:t xml:space="preserve"> Study Item</w:t>
            </w:r>
            <w:r w:rsidR="009A3BC4" w:rsidRPr="006A17F2">
              <w:rPr>
                <w:color w:val="A6A6A6"/>
              </w:rPr>
              <w:t xml:space="preserve"> </w:t>
            </w:r>
            <w:r w:rsidR="005573BB" w:rsidRPr="006A17F2">
              <w:rPr>
                <w:color w:val="A6A6A6"/>
              </w:rPr>
              <w:t>or Feature (if any)</w:t>
            </w:r>
          </w:p>
        </w:tc>
      </w:tr>
      <w:tr w:rsidR="004876B9" w:rsidRPr="006A17F2">
        <w:tc>
          <w:tcPr>
            <w:tcW w:w="1101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Nature of relationship</w:t>
            </w:r>
          </w:p>
        </w:tc>
      </w:tr>
      <w:tr w:rsidR="004876B9" w:rsidRPr="006A17F2">
        <w:tc>
          <w:tcPr>
            <w:tcW w:w="1101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6A17F2" w:rsidRDefault="00A70E1E" w:rsidP="001C5C86">
      <w:pPr>
        <w:ind w:right="-99"/>
        <w:rPr>
          <w:b/>
          <w:color w:val="A6A6A6"/>
        </w:rPr>
      </w:pPr>
    </w:p>
    <w:p w:rsidR="00A70E1E" w:rsidRPr="00180CCA" w:rsidRDefault="00A70E1E" w:rsidP="001C5C86">
      <w:pPr>
        <w:ind w:right="-99"/>
        <w:rPr>
          <w:color w:val="A6A6A6"/>
        </w:rPr>
      </w:pPr>
      <w:r w:rsidRPr="00180CCA">
        <w:rPr>
          <w:color w:val="A6A6A6"/>
        </w:rPr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F086C">
        <w:tc>
          <w:tcPr>
            <w:tcW w:w="1101" w:type="dxa"/>
          </w:tcPr>
          <w:p w:rsidR="004937FA" w:rsidRDefault="004937FA" w:rsidP="004937FA">
            <w:pPr>
              <w:pStyle w:val="TAL"/>
            </w:pPr>
            <w:ins w:id="0" w:author="Bruno Landais" w:date="2014-01-20T05:29:00Z">
              <w:r w:rsidRPr="004937FA">
                <w:t>620061</w:t>
              </w:r>
            </w:ins>
          </w:p>
        </w:tc>
        <w:tc>
          <w:tcPr>
            <w:tcW w:w="3969" w:type="dxa"/>
          </w:tcPr>
          <w:p w:rsidR="003F086C" w:rsidRDefault="003F086C" w:rsidP="00A10539">
            <w:pPr>
              <w:pStyle w:val="TAL"/>
            </w:pPr>
            <w:r>
              <w:t>Core Network Overload – User Location Information reporting improvements</w:t>
            </w:r>
          </w:p>
        </w:tc>
        <w:tc>
          <w:tcPr>
            <w:tcW w:w="4536" w:type="dxa"/>
          </w:tcPr>
          <w:p w:rsidR="003F086C" w:rsidRDefault="003F086C" w:rsidP="00A10539">
            <w:pPr>
              <w:pStyle w:val="TAL"/>
            </w:pPr>
            <w:r>
              <w:t>TS 23.203, 23.401, 23.060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3F086C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Pr="00980981" w:rsidRDefault="00A36378" w:rsidP="00BA3A53">
      <w:pPr>
        <w:pStyle w:val="Heading4"/>
        <w:rPr>
          <w:color w:val="A6A6A6"/>
        </w:rPr>
      </w:pPr>
      <w:r w:rsidRPr="00980981">
        <w:rPr>
          <w:color w:val="A6A6A6"/>
        </w:rPr>
        <w:t>2.3.1</w:t>
      </w:r>
      <w:r w:rsidRPr="00980981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980981">
        <w:tc>
          <w:tcPr>
            <w:tcW w:w="9606" w:type="dxa"/>
            <w:gridSpan w:val="3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Source of external requirements</w:t>
            </w:r>
            <w:r w:rsidR="005573BB" w:rsidRPr="00980981">
              <w:rPr>
                <w:color w:val="A6A6A6"/>
              </w:rPr>
              <w:t xml:space="preserve"> (if any)</w:t>
            </w:r>
          </w:p>
        </w:tc>
      </w:tr>
      <w:tr w:rsidR="009A3BC4" w:rsidRPr="00980981">
        <w:tc>
          <w:tcPr>
            <w:tcW w:w="1526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Remarks</w:t>
            </w:r>
          </w:p>
        </w:tc>
      </w:tr>
      <w:tr w:rsidR="009A3BC4" w:rsidRPr="00980981">
        <w:tc>
          <w:tcPr>
            <w:tcW w:w="1526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</w:tr>
    </w:tbl>
    <w:p w:rsidR="009A3BC4" w:rsidRPr="00980981" w:rsidRDefault="009A3BC4" w:rsidP="001C5C86">
      <w:pPr>
        <w:ind w:right="-99"/>
        <w:rPr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A36378" w:rsidP="001C5C86">
      <w:pPr>
        <w:pStyle w:val="Heading4"/>
        <w:rPr>
          <w:color w:val="A6A6A6"/>
        </w:rPr>
      </w:pPr>
      <w:r w:rsidRPr="00980981">
        <w:rPr>
          <w:color w:val="A6A6A6"/>
        </w:rPr>
        <w:t>2.3</w:t>
      </w:r>
      <w:r w:rsidR="00790BCC" w:rsidRPr="00980981">
        <w:rPr>
          <w:color w:val="A6A6A6"/>
        </w:rPr>
        <w:t>.2</w:t>
      </w:r>
      <w:r w:rsidRPr="00980981">
        <w:rPr>
          <w:color w:val="A6A6A6"/>
        </w:rPr>
        <w:tab/>
        <w:t>S</w:t>
      </w:r>
      <w:r w:rsidR="00790BCC" w:rsidRPr="00980981">
        <w:rPr>
          <w:color w:val="A6A6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980981">
        <w:tc>
          <w:tcPr>
            <w:tcW w:w="9606" w:type="dxa"/>
            <w:gridSpan w:val="3"/>
            <w:shd w:val="clear" w:color="auto" w:fill="E0E0E0"/>
          </w:tcPr>
          <w:p w:rsidR="00A36378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Corresponding stage 1 work item</w:t>
            </w:r>
          </w:p>
        </w:tc>
      </w:tr>
      <w:tr w:rsidR="00A36378" w:rsidRPr="00980981">
        <w:tc>
          <w:tcPr>
            <w:tcW w:w="1101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A36378" w:rsidRPr="00980981">
        <w:tc>
          <w:tcPr>
            <w:tcW w:w="1101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980981">
        <w:tc>
          <w:tcPr>
            <w:tcW w:w="9606" w:type="dxa"/>
            <w:gridSpan w:val="3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Other source of stage 1 information</w:t>
            </w:r>
          </w:p>
        </w:tc>
      </w:tr>
      <w:tr w:rsidR="00C43D1E" w:rsidRPr="00980981">
        <w:tc>
          <w:tcPr>
            <w:tcW w:w="1242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Remarks</w:t>
            </w:r>
          </w:p>
        </w:tc>
      </w:tr>
      <w:tr w:rsidR="00C43D1E" w:rsidRPr="00980981">
        <w:tc>
          <w:tcPr>
            <w:tcW w:w="1242" w:type="dxa"/>
          </w:tcPr>
          <w:p w:rsidR="00C43D1E" w:rsidRPr="00980981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828" w:type="dxa"/>
          </w:tcPr>
          <w:p w:rsidR="00C43D1E" w:rsidRPr="00980981" w:rsidRDefault="00C43D1E" w:rsidP="00CF6763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43D1E" w:rsidRPr="00980981" w:rsidRDefault="00C43D1E" w:rsidP="00A10539">
            <w:pPr>
              <w:pStyle w:val="TAL"/>
              <w:rPr>
                <w:color w:val="A6A6A6"/>
              </w:rPr>
            </w:pPr>
          </w:p>
        </w:tc>
      </w:tr>
    </w:tbl>
    <w:p w:rsidR="00C43D1E" w:rsidRPr="00980981" w:rsidRDefault="00C715CA" w:rsidP="001C5C86">
      <w:pPr>
        <w:ind w:right="-99"/>
        <w:rPr>
          <w:b/>
          <w:color w:val="A6A6A6"/>
        </w:rPr>
      </w:pPr>
      <w:r w:rsidRPr="00980981">
        <w:rPr>
          <w:color w:val="A6A6A6"/>
        </w:rPr>
        <w:br/>
      </w:r>
      <w:r w:rsidRPr="00980981">
        <w:rPr>
          <w:b/>
          <w:color w:val="A6A6A6"/>
        </w:rPr>
        <w:t xml:space="preserve">If </w:t>
      </w:r>
      <w:r w:rsidR="00BC642A" w:rsidRPr="00980981">
        <w:rPr>
          <w:b/>
          <w:color w:val="A6A6A6"/>
        </w:rPr>
        <w:t>no identified source of stage 1 information</w:t>
      </w:r>
      <w:r w:rsidRPr="00980981">
        <w:rPr>
          <w:b/>
          <w:color w:val="A6A6A6"/>
        </w:rPr>
        <w:t xml:space="preserve">, justify: </w:t>
      </w: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980981">
        <w:tc>
          <w:tcPr>
            <w:tcW w:w="1101" w:type="dxa"/>
          </w:tcPr>
          <w:p w:rsidR="00980981" w:rsidRDefault="004937FA" w:rsidP="00A10539">
            <w:pPr>
              <w:pStyle w:val="TAL"/>
            </w:pPr>
            <w:ins w:id="1" w:author="Bruno Landais" w:date="2014-01-20T05:29:00Z">
              <w:r w:rsidRPr="004937FA">
                <w:t>620061</w:t>
              </w:r>
            </w:ins>
          </w:p>
        </w:tc>
        <w:tc>
          <w:tcPr>
            <w:tcW w:w="3969" w:type="dxa"/>
          </w:tcPr>
          <w:p w:rsidR="00980981" w:rsidRPr="00AF317F" w:rsidRDefault="00980981" w:rsidP="00A10539">
            <w:pPr>
              <w:pStyle w:val="TAL"/>
            </w:pPr>
            <w:r>
              <w:t>Core Network Overload – User Location Information reporting improvements</w:t>
            </w:r>
          </w:p>
        </w:tc>
        <w:tc>
          <w:tcPr>
            <w:tcW w:w="4536" w:type="dxa"/>
          </w:tcPr>
          <w:p w:rsidR="00980981" w:rsidRDefault="00980981" w:rsidP="00A10539">
            <w:pPr>
              <w:pStyle w:val="TAL"/>
            </w:pPr>
            <w:r>
              <w:t>TS 23.203, 23.401, 23.060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AF317F">
        <w:tc>
          <w:tcPr>
            <w:tcW w:w="3227" w:type="dxa"/>
          </w:tcPr>
          <w:p w:rsidR="00AF317F" w:rsidRDefault="00AF317F" w:rsidP="00A10539">
            <w:pPr>
              <w:pStyle w:val="TAL"/>
            </w:pPr>
          </w:p>
        </w:tc>
        <w:tc>
          <w:tcPr>
            <w:tcW w:w="1843" w:type="dxa"/>
          </w:tcPr>
          <w:p w:rsidR="00AF317F" w:rsidRDefault="00AF317F" w:rsidP="00A10539">
            <w:pPr>
              <w:pStyle w:val="TAL"/>
            </w:pPr>
          </w:p>
        </w:tc>
        <w:tc>
          <w:tcPr>
            <w:tcW w:w="4536" w:type="dxa"/>
          </w:tcPr>
          <w:p w:rsidR="00AF317F" w:rsidRDefault="00AF317F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Pr="00980981" w:rsidRDefault="00790BCC" w:rsidP="001C5C86">
      <w:pPr>
        <w:pStyle w:val="Heading4"/>
        <w:rPr>
          <w:color w:val="A6A6A6"/>
        </w:rPr>
      </w:pPr>
      <w:r w:rsidRPr="00980981">
        <w:rPr>
          <w:color w:val="A6A6A6"/>
        </w:rPr>
        <w:lastRenderedPageBreak/>
        <w:t>2.3.4</w:t>
      </w:r>
      <w:r w:rsidRPr="00980981">
        <w:rPr>
          <w:color w:val="A6A6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980981">
        <w:tc>
          <w:tcPr>
            <w:tcW w:w="9606" w:type="dxa"/>
            <w:gridSpan w:val="3"/>
            <w:shd w:val="clear" w:color="auto" w:fill="E0E0E0"/>
          </w:tcPr>
          <w:p w:rsidR="00790BCC" w:rsidRPr="00980981" w:rsidRDefault="004A6A60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Related Work Item(s)</w:t>
            </w:r>
          </w:p>
        </w:tc>
      </w:tr>
      <w:tr w:rsidR="00790BCC" w:rsidRPr="00980981">
        <w:tc>
          <w:tcPr>
            <w:tcW w:w="1101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790BCC" w:rsidRPr="00980981">
        <w:tc>
          <w:tcPr>
            <w:tcW w:w="1101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7F7421" w:rsidP="001C5C86">
      <w:pPr>
        <w:pStyle w:val="Heading4"/>
        <w:rPr>
          <w:color w:val="A6A6A6"/>
        </w:rPr>
      </w:pPr>
      <w:r w:rsidRPr="00980981">
        <w:rPr>
          <w:color w:val="A6A6A6"/>
        </w:rPr>
        <w:t>2.3.5</w:t>
      </w:r>
      <w:r w:rsidR="00A36378" w:rsidRPr="00980981">
        <w:rPr>
          <w:color w:val="A6A6A6"/>
        </w:rPr>
        <w:tab/>
      </w:r>
      <w:r w:rsidRPr="00980981">
        <w:rPr>
          <w:color w:val="A6A6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980981">
        <w:tc>
          <w:tcPr>
            <w:tcW w:w="9606" w:type="dxa"/>
            <w:gridSpan w:val="4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Related Work Item(s)</w:t>
            </w:r>
          </w:p>
        </w:tc>
      </w:tr>
      <w:tr w:rsidR="007F7421" w:rsidRPr="00980981">
        <w:tc>
          <w:tcPr>
            <w:tcW w:w="1101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 / TR</w:t>
            </w:r>
          </w:p>
        </w:tc>
      </w:tr>
      <w:tr w:rsidR="007F7421" w:rsidRPr="00980981">
        <w:tc>
          <w:tcPr>
            <w:tcW w:w="1101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052BF8" w:rsidP="001C5C86">
      <w:pPr>
        <w:pStyle w:val="Heading3"/>
        <w:rPr>
          <w:color w:val="A6A6A6"/>
        </w:rPr>
      </w:pPr>
      <w:r w:rsidRPr="00980981">
        <w:rPr>
          <w:color w:val="A6A6A6"/>
        </w:rPr>
        <w:t>2.4</w:t>
      </w:r>
      <w:r w:rsidR="00A36378" w:rsidRPr="00980981">
        <w:rPr>
          <w:color w:val="A6A6A6"/>
        </w:rPr>
        <w:tab/>
      </w:r>
      <w:r w:rsidRPr="00980981">
        <w:rPr>
          <w:color w:val="A6A6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980981">
        <w:tc>
          <w:tcPr>
            <w:tcW w:w="9606" w:type="dxa"/>
            <w:gridSpan w:val="3"/>
            <w:shd w:val="clear" w:color="auto" w:fill="E0E0E0"/>
          </w:tcPr>
          <w:p w:rsidR="00A36378" w:rsidRPr="00980981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Parent Building Block</w:t>
            </w:r>
          </w:p>
        </w:tc>
      </w:tr>
      <w:tr w:rsidR="00A36378" w:rsidRPr="00980981">
        <w:tc>
          <w:tcPr>
            <w:tcW w:w="1101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980981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A36378" w:rsidRPr="00980981">
        <w:tc>
          <w:tcPr>
            <w:tcW w:w="1101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C1741" w:rsidRDefault="006A17F2" w:rsidP="00BC1741">
      <w:r>
        <w:t xml:space="preserve">As part of the study on Core Network Overload, it has been recognized that </w:t>
      </w:r>
      <w:r w:rsidR="00980981">
        <w:t xml:space="preserve">ULI reporting </w:t>
      </w:r>
      <w:ins w:id="2" w:author="Bruno Landais" w:date="2014-01-20T05:31:00Z">
        <w:r w:rsidR="004937FA">
          <w:t xml:space="preserve">(especially at cell level) </w:t>
        </w:r>
      </w:ins>
      <w:r w:rsidR="00980981">
        <w:t xml:space="preserve">may induce </w:t>
      </w:r>
      <w:r w:rsidR="00BC1741">
        <w:t>excessive signalling load within the PLMN, i.e.</w:t>
      </w:r>
      <w:r w:rsidR="00980981">
        <w:t>at</w:t>
      </w:r>
    </w:p>
    <w:p w:rsidR="00BC1741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MME/SGSN (source of the ULI update);</w:t>
      </w:r>
    </w:p>
    <w:p w:rsidR="00BC1741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SGW, PGW, and possibly V-PCRF in roaming case (relay of the ULI update);</w:t>
      </w:r>
    </w:p>
    <w:p w:rsidR="00FD3A4E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PCRF/OCS and TDF (consumer of the ULI update).</w:t>
      </w:r>
    </w:p>
    <w:p w:rsidR="006A17F2" w:rsidRDefault="006A17F2" w:rsidP="00BC1741">
      <w:r>
        <w:t xml:space="preserve">Two solutions </w:t>
      </w:r>
      <w:r w:rsidR="001E73DE">
        <w:t>were agreed to be</w:t>
      </w:r>
      <w:r>
        <w:t xml:space="preserve"> standardized to optimize the </w:t>
      </w:r>
      <w:r w:rsidR="00BC1741">
        <w:t>signalling related to ULI reporting</w:t>
      </w:r>
      <w:r w:rsidR="001E73DE">
        <w:t>:</w:t>
      </w:r>
      <w:r>
        <w:t xml:space="preserve"> </w:t>
      </w:r>
    </w:p>
    <w:p w:rsidR="006A17F2" w:rsidRPr="00B17CCE" w:rsidRDefault="00456253" w:rsidP="006A17F2">
      <w:pPr>
        <w:pStyle w:val="B1"/>
        <w:rPr>
          <w:lang w:val="en-US"/>
        </w:rPr>
      </w:pPr>
      <w:r>
        <w:t>A</w:t>
      </w:r>
      <w:r w:rsidR="00797C6D">
        <w:t>)</w:t>
      </w:r>
      <w:r w:rsidR="006A17F2">
        <w:tab/>
      </w:r>
      <w:proofErr w:type="gramStart"/>
      <w:r w:rsidR="006A17F2">
        <w:t>new</w:t>
      </w:r>
      <w:proofErr w:type="gramEnd"/>
      <w:r w:rsidR="006A17F2">
        <w:t xml:space="preserve"> reporting procedure when a UE enters/leaves a Presence Reporting Area;</w:t>
      </w:r>
    </w:p>
    <w:p w:rsidR="006A17F2" w:rsidRDefault="00456253" w:rsidP="006A17F2">
      <w:pPr>
        <w:pStyle w:val="B1"/>
      </w:pPr>
      <w:r>
        <w:t>B</w:t>
      </w:r>
      <w:r w:rsidR="00797C6D">
        <w:t>)</w:t>
      </w:r>
      <w:r w:rsidR="006A17F2">
        <w:tab/>
      </w:r>
      <w:proofErr w:type="gramStart"/>
      <w:r w:rsidR="006A17F2">
        <w:t>new</w:t>
      </w:r>
      <w:proofErr w:type="gramEnd"/>
      <w:r w:rsidR="006A17F2">
        <w:t xml:space="preserve"> option to report CGI/CellID/RAI/TAI change only when RABs (or PFCs for GERAN) are established. </w:t>
      </w:r>
    </w:p>
    <w:p w:rsidR="0035493B" w:rsidRDefault="006A17F2" w:rsidP="0035493B">
      <w:pPr>
        <w:rPr>
          <w:ins w:id="3" w:author="ABS2@3GPP" w:date="2014-01-24T01:34:00Z"/>
        </w:rPr>
      </w:pPr>
      <w:r>
        <w:t>Corresponding stage 2 requirements have been specified and corresponding stage 3 work needs to be developed.</w:t>
      </w:r>
      <w:ins w:id="4" w:author="ABS2@3GPP" w:date="2014-01-24T01:34:00Z">
        <w:r w:rsidR="0035493B" w:rsidRPr="0035493B">
          <w:t xml:space="preserve"> </w:t>
        </w:r>
      </w:ins>
    </w:p>
    <w:p w:rsidR="006A17F2" w:rsidRDefault="006A17F2" w:rsidP="0035493B"/>
    <w:p w:rsidR="00822F0C" w:rsidRPr="00FD3A4E" w:rsidRDefault="00822F0C" w:rsidP="00BC1741"/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Default="004D7297" w:rsidP="004D7297">
      <w:r>
        <w:t>The</w:t>
      </w:r>
      <w:r w:rsidR="0068094B">
        <w:t xml:space="preserve"> objective</w:t>
      </w:r>
      <w:r w:rsidR="00BC75D4">
        <w:t xml:space="preserve"> of this work item</w:t>
      </w:r>
      <w:r w:rsidR="0068094B">
        <w:t xml:space="preserve"> is to </w:t>
      </w:r>
      <w:r w:rsidR="00BC75D4">
        <w:t xml:space="preserve">specify the stage 3 </w:t>
      </w:r>
      <w:r w:rsidR="005C3105">
        <w:t>procedures to</w:t>
      </w:r>
      <w:r w:rsidR="00BC75D4">
        <w:t xml:space="preserve"> </w:t>
      </w:r>
      <w:r w:rsidR="005C3105">
        <w:t xml:space="preserve">support </w:t>
      </w:r>
      <w:r w:rsidR="0068094B">
        <w:t xml:space="preserve">the </w:t>
      </w:r>
      <w:r w:rsidR="00BC1741">
        <w:t xml:space="preserve">ULI signalling </w:t>
      </w:r>
      <w:r w:rsidR="005C3105">
        <w:t xml:space="preserve">optimizations </w:t>
      </w:r>
      <w:r w:rsidR="00411296">
        <w:t xml:space="preserve">as </w:t>
      </w:r>
      <w:r w:rsidR="005C3105">
        <w:t>specified in</w:t>
      </w:r>
      <w:r w:rsidR="0068094B">
        <w:t xml:space="preserve"> </w:t>
      </w:r>
      <w:r w:rsidR="005C3105">
        <w:t xml:space="preserve">the </w:t>
      </w:r>
      <w:r w:rsidR="0068094B">
        <w:t>stage 2</w:t>
      </w:r>
      <w:r w:rsidR="00946F5F">
        <w:t xml:space="preserve"> specifications</w:t>
      </w:r>
      <w:r w:rsidR="005C3105">
        <w:t>.</w:t>
      </w:r>
    </w:p>
    <w:p w:rsidR="001D52B4" w:rsidRDefault="001D52B4" w:rsidP="004D7297"/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A97E0B" w:rsidRDefault="00A97E0B" w:rsidP="00A97E0B">
      <w:r>
        <w:t>None</w:t>
      </w:r>
    </w:p>
    <w:p w:rsidR="008A76FD" w:rsidRDefault="00A97E0B" w:rsidP="00A97E0B">
      <w:r>
        <w:t xml:space="preserve"> 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A97E0B" w:rsidRPr="00A97E0B" w:rsidRDefault="00A97E0B" w:rsidP="00A97E0B"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lastRenderedPageBreak/>
        <w:t>7</w:t>
      </w:r>
      <w:r>
        <w:tab/>
        <w:t>Charging Aspects</w:t>
      </w:r>
    </w:p>
    <w:p w:rsidR="00A97E0B" w:rsidRPr="00A97E0B" w:rsidRDefault="005C3105" w:rsidP="00A97E0B">
      <w:r>
        <w:t>None (</w:t>
      </w:r>
      <w:r w:rsidR="00411296">
        <w:t xml:space="preserve">will be </w:t>
      </w:r>
      <w:r>
        <w:t>covered by a separate WID in SA5)</w:t>
      </w:r>
      <w:r w:rsidR="00A97E0B">
        <w:t>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A97E0B" w:rsidRPr="00A97E0B" w:rsidRDefault="00A97E0B" w:rsidP="00A97E0B">
      <w:r>
        <w:t>None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Ind w:w="-1016" w:type="dxa"/>
        <w:tblCellMar>
          <w:left w:w="28" w:type="dxa"/>
          <w:right w:w="28" w:type="dxa"/>
        </w:tblCellMar>
        <w:tblLook w:val="0000"/>
      </w:tblPr>
      <w:tblGrid>
        <w:gridCol w:w="1465"/>
        <w:gridCol w:w="427"/>
        <w:gridCol w:w="982"/>
        <w:gridCol w:w="1134"/>
        <w:gridCol w:w="2418"/>
        <w:gridCol w:w="1843"/>
        <w:gridCol w:w="896"/>
      </w:tblGrid>
      <w:tr w:rsidR="008A76FD" w:rsidRPr="00C50F7C">
        <w:trPr>
          <w:cantSplit/>
          <w:jc w:val="center"/>
        </w:trPr>
        <w:tc>
          <w:tcPr>
            <w:tcW w:w="9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4297" w:type="dxa"/>
        <w:tblCellMar>
          <w:left w:w="28" w:type="dxa"/>
          <w:right w:w="28" w:type="dxa"/>
        </w:tblCellMar>
        <w:tblLook w:val="0000"/>
      </w:tblPr>
      <w:tblGrid>
        <w:gridCol w:w="908"/>
        <w:gridCol w:w="426"/>
        <w:gridCol w:w="4819"/>
        <w:gridCol w:w="1843"/>
        <w:gridCol w:w="1190"/>
      </w:tblGrid>
      <w:tr w:rsidR="008A76FD" w:rsidRPr="00C50F7C">
        <w:trPr>
          <w:cantSplit/>
          <w:jc w:val="center"/>
        </w:trPr>
        <w:tc>
          <w:tcPr>
            <w:tcW w:w="9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797C6D" w:rsidP="000358D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Storage of additional </w:t>
            </w:r>
            <w:r w:rsidR="000358D3">
              <w:rPr>
                <w:sz w:val="16"/>
                <w:szCs w:val="16"/>
              </w:rPr>
              <w:t xml:space="preserve">subscriber related </w:t>
            </w:r>
            <w:r>
              <w:rPr>
                <w:sz w:val="16"/>
                <w:szCs w:val="16"/>
              </w:rPr>
              <w:t xml:space="preserve">information </w:t>
            </w:r>
            <w:r w:rsidR="000358D3">
              <w:rPr>
                <w:sz w:val="16"/>
                <w:szCs w:val="16"/>
              </w:rPr>
              <w:t xml:space="preserve">by EPC nodes, </w:t>
            </w:r>
            <w:r>
              <w:rPr>
                <w:sz w:val="16"/>
                <w:szCs w:val="16"/>
              </w:rPr>
              <w:t xml:space="preserve">e.g. </w:t>
            </w:r>
            <w:r w:rsidR="000358D3">
              <w:rPr>
                <w:sz w:val="16"/>
                <w:szCs w:val="16"/>
              </w:rPr>
              <w:t xml:space="preserve">Presence Reporting Area </w:t>
            </w:r>
            <w:r>
              <w:rPr>
                <w:sz w:val="16"/>
                <w:szCs w:val="16"/>
              </w:rPr>
              <w:t>at MME or SGSN</w:t>
            </w:r>
            <w:r w:rsidR="000358D3">
              <w:rPr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456253" w:rsidP="004562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7952E7">
              <w:rPr>
                <w:sz w:val="16"/>
                <w:szCs w:val="16"/>
              </w:rPr>
              <w:t xml:space="preserve">rotocol </w:t>
            </w:r>
            <w:r>
              <w:rPr>
                <w:sz w:val="16"/>
                <w:szCs w:val="16"/>
              </w:rPr>
              <w:t xml:space="preserve">enhancements to support </w:t>
            </w:r>
            <w:r w:rsidR="00367D23">
              <w:rPr>
                <w:sz w:val="16"/>
                <w:szCs w:val="16"/>
              </w:rPr>
              <w:t xml:space="preserve">solution </w:t>
            </w:r>
            <w:r>
              <w:rPr>
                <w:sz w:val="16"/>
                <w:szCs w:val="16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972047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9720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456253" w:rsidP="004562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D6553B">
              <w:rPr>
                <w:sz w:val="16"/>
                <w:szCs w:val="16"/>
              </w:rPr>
              <w:t xml:space="preserve">rotocol </w:t>
            </w:r>
            <w:r>
              <w:rPr>
                <w:sz w:val="16"/>
                <w:szCs w:val="16"/>
              </w:rPr>
              <w:t xml:space="preserve">enhancements to support </w:t>
            </w:r>
            <w:r w:rsidR="00D6553B">
              <w:rPr>
                <w:sz w:val="16"/>
                <w:szCs w:val="16"/>
              </w:rPr>
              <w:t>solution</w:t>
            </w:r>
            <w:r>
              <w:rPr>
                <w:sz w:val="16"/>
                <w:szCs w:val="16"/>
              </w:rPr>
              <w:t>s</w:t>
            </w:r>
            <w:r w:rsidR="00D655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 and 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972047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49" w:rsidRDefault="00456253" w:rsidP="00426D49">
            <w:pPr>
              <w:pStyle w:val="TAL"/>
              <w:rPr>
                <w:b/>
                <w:sz w:val="16"/>
                <w:szCs w:val="16"/>
              </w:rPr>
              <w:pPrChange w:id="5" w:author="ALU@3GPP1" w:date="2014-01-20T03:28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sz w:val="16"/>
                <w:szCs w:val="16"/>
              </w:rPr>
              <w:t xml:space="preserve">Protocol enhancements to support solutions A and B, e.g. </w:t>
            </w:r>
            <w:r w:rsidR="00927F4D">
              <w:rPr>
                <w:sz w:val="16"/>
                <w:szCs w:val="16"/>
              </w:rPr>
              <w:t>event trigger</w:t>
            </w:r>
            <w:r>
              <w:rPr>
                <w:sz w:val="16"/>
                <w:szCs w:val="16"/>
              </w:rPr>
              <w:t xml:space="preserve">ing for when the UE </w:t>
            </w:r>
            <w:r w:rsidR="00927F4D">
              <w:rPr>
                <w:sz w:val="16"/>
                <w:szCs w:val="16"/>
              </w:rPr>
              <w:t>enter</w:t>
            </w:r>
            <w:r>
              <w:rPr>
                <w:sz w:val="16"/>
                <w:szCs w:val="16"/>
              </w:rPr>
              <w:t>s</w:t>
            </w:r>
            <w:r w:rsidR="00927F4D">
              <w:rPr>
                <w:sz w:val="16"/>
                <w:szCs w:val="16"/>
              </w:rPr>
              <w:t>/leav</w:t>
            </w:r>
            <w:r>
              <w:rPr>
                <w:sz w:val="16"/>
                <w:szCs w:val="16"/>
              </w:rPr>
              <w:t>es</w:t>
            </w:r>
            <w:r w:rsidR="00927F4D">
              <w:rPr>
                <w:sz w:val="16"/>
                <w:szCs w:val="16"/>
              </w:rPr>
              <w:t xml:space="preserve"> the </w:t>
            </w:r>
            <w:r>
              <w:rPr>
                <w:sz w:val="16"/>
                <w:szCs w:val="16"/>
              </w:rPr>
              <w:t>P</w:t>
            </w:r>
            <w:r w:rsidR="00927F4D">
              <w:rPr>
                <w:sz w:val="16"/>
                <w:szCs w:val="16"/>
              </w:rPr>
              <w:t xml:space="preserve">resence </w:t>
            </w:r>
            <w:r>
              <w:rPr>
                <w:sz w:val="16"/>
                <w:szCs w:val="16"/>
              </w:rPr>
              <w:t>R</w:t>
            </w:r>
            <w:r w:rsidR="00927F4D">
              <w:rPr>
                <w:sz w:val="16"/>
                <w:szCs w:val="16"/>
              </w:rPr>
              <w:t xml:space="preserve">eporting </w:t>
            </w:r>
            <w:r>
              <w:rPr>
                <w:sz w:val="16"/>
                <w:szCs w:val="16"/>
              </w:rPr>
              <w:t>A</w:t>
            </w:r>
            <w:r w:rsidR="00927F4D">
              <w:rPr>
                <w:sz w:val="16"/>
                <w:szCs w:val="16"/>
              </w:rPr>
              <w:t xml:space="preserve">rea, </w:t>
            </w:r>
            <w:r>
              <w:rPr>
                <w:sz w:val="16"/>
                <w:szCs w:val="16"/>
              </w:rPr>
              <w:t xml:space="preserve">creation of the Presence Reporting Area, etc. </w:t>
            </w:r>
            <w:ins w:id="6" w:author="ABS2@3GPP" w:date="2014-01-24T01:34:00Z">
              <w:r w:rsidR="0035493B">
                <w:rPr>
                  <w:sz w:val="16"/>
                  <w:szCs w:val="16"/>
                </w:rPr>
                <w:t>when applicable</w:t>
              </w:r>
            </w:ins>
            <w:ins w:id="7" w:author="ABS2@3GPP" w:date="2014-01-24T01:35:00Z">
              <w:r w:rsidR="0035493B">
                <w:rPr>
                  <w:sz w:val="16"/>
                  <w:szCs w:val="16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CT3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49" w:rsidRDefault="00456253" w:rsidP="000764C2">
            <w:pPr>
              <w:pStyle w:val="TAL"/>
              <w:rPr>
                <w:b/>
                <w:sz w:val="16"/>
                <w:szCs w:val="16"/>
              </w:rPr>
              <w:pPrChange w:id="8" w:author="ABS@3GPP2" w:date="2014-01-23T09:48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sz w:val="16"/>
                <w:szCs w:val="16"/>
              </w:rPr>
              <w:t>Updates to the s</w:t>
            </w:r>
            <w:r w:rsidR="00E14805">
              <w:rPr>
                <w:sz w:val="16"/>
                <w:szCs w:val="16"/>
              </w:rPr>
              <w:t>ignalling flows and parameters</w:t>
            </w:r>
            <w:r w:rsidR="003940C3">
              <w:rPr>
                <w:sz w:val="16"/>
                <w:szCs w:val="16"/>
              </w:rPr>
              <w:t xml:space="preserve"> over Gx, Gx</w:t>
            </w:r>
            <w:r>
              <w:rPr>
                <w:sz w:val="16"/>
                <w:szCs w:val="16"/>
              </w:rPr>
              <w:t>c</w:t>
            </w:r>
            <w:ins w:id="9" w:author="ALU@3GPP1" w:date="2014-01-20T03:29:00Z">
              <w:r w:rsidR="00A746EE">
                <w:rPr>
                  <w:sz w:val="16"/>
                  <w:szCs w:val="16"/>
                </w:rPr>
                <w:t xml:space="preserve"> and</w:t>
              </w:r>
            </w:ins>
            <w:del w:id="10" w:author="ALU@3GPP1" w:date="2014-01-20T03:29:00Z">
              <w:r w:rsidR="003940C3" w:rsidDel="00A746EE">
                <w:rPr>
                  <w:sz w:val="16"/>
                  <w:szCs w:val="16"/>
                </w:rPr>
                <w:delText>,</w:delText>
              </w:r>
            </w:del>
            <w:r w:rsidR="003940C3">
              <w:rPr>
                <w:sz w:val="16"/>
                <w:szCs w:val="16"/>
              </w:rPr>
              <w:t xml:space="preserve"> Sd </w:t>
            </w:r>
            <w:r>
              <w:rPr>
                <w:sz w:val="16"/>
                <w:szCs w:val="16"/>
              </w:rPr>
              <w:t>to support solutions A and B</w:t>
            </w:r>
            <w:ins w:id="11" w:author="ABS2@3GPP" w:date="2014-01-24T01:35:00Z">
              <w:r w:rsidR="0035493B">
                <w:rPr>
                  <w:sz w:val="16"/>
                  <w:szCs w:val="16"/>
                </w:rPr>
                <w:t xml:space="preserve"> when applicable.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CT3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51F66" w:rsidRDefault="00851F66" w:rsidP="009870A7">
      <w:pPr>
        <w:spacing w:after="0"/>
        <w:ind w:left="1134" w:right="-99"/>
      </w:pPr>
    </w:p>
    <w:p w:rsidR="008A76FD" w:rsidRDefault="008C2373" w:rsidP="009870A7">
      <w:pPr>
        <w:spacing w:after="0"/>
        <w:ind w:left="1134" w:right="-99"/>
      </w:pPr>
      <w:r>
        <w:t>Horst Brinkmann</w:t>
      </w:r>
      <w:r w:rsidR="00851F66">
        <w:t>, Alcatel-Lucent</w:t>
      </w:r>
      <w:r>
        <w:t xml:space="preserve"> (horst.brinkmann@alcatel-lucent.com)</w:t>
      </w:r>
    </w:p>
    <w:p w:rsidR="008C2373" w:rsidRDefault="008C2373" w:rsidP="009870A7">
      <w:pPr>
        <w:spacing w:after="0"/>
        <w:ind w:left="1134" w:right="-99"/>
        <w:rPr>
          <w:b/>
        </w:rPr>
      </w:pPr>
    </w:p>
    <w:p w:rsidR="008C2373" w:rsidRPr="008C2373" w:rsidRDefault="009870A7" w:rsidP="008C2373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851F66" w:rsidRDefault="00851F66" w:rsidP="009870A7">
      <w:pPr>
        <w:spacing w:after="0"/>
        <w:ind w:left="1134" w:right="-96"/>
      </w:pPr>
    </w:p>
    <w:p w:rsidR="00557B2E" w:rsidRDefault="008C2373" w:rsidP="009870A7">
      <w:pPr>
        <w:spacing w:after="0"/>
        <w:ind w:left="1134" w:right="-96"/>
      </w:pPr>
      <w:r>
        <w:t>CT3</w:t>
      </w:r>
    </w:p>
    <w:p w:rsidR="008C2373" w:rsidRPr="00557B2E" w:rsidRDefault="008C2373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Ind w:w="-4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5"/>
      </w:tblGrid>
      <w:tr w:rsidR="00557B2E">
        <w:trPr>
          <w:jc w:val="center"/>
        </w:trPr>
        <w:tc>
          <w:tcPr>
            <w:tcW w:w="6935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>
        <w:trPr>
          <w:jc w:val="center"/>
        </w:trPr>
        <w:tc>
          <w:tcPr>
            <w:tcW w:w="6935" w:type="dxa"/>
          </w:tcPr>
          <w:p w:rsidR="00557B2E" w:rsidRDefault="008C2373" w:rsidP="001C5C86">
            <w:pPr>
              <w:pStyle w:val="TAL"/>
            </w:pPr>
            <w:r>
              <w:t>Alcatel-Lucent</w:t>
            </w:r>
          </w:p>
        </w:tc>
      </w:tr>
      <w:tr w:rsidR="00415AAC">
        <w:trPr>
          <w:jc w:val="center"/>
          <w:ins w:id="12" w:author="ABS@3GPP2" w:date="2014-01-23T09:56:00Z"/>
        </w:trPr>
        <w:tc>
          <w:tcPr>
            <w:tcW w:w="6935" w:type="dxa"/>
          </w:tcPr>
          <w:p w:rsidR="00415AAC" w:rsidRPr="0035493B" w:rsidRDefault="00426D49" w:rsidP="001C5C86">
            <w:pPr>
              <w:pStyle w:val="TAL"/>
              <w:rPr>
                <w:ins w:id="13" w:author="ABS@3GPP2" w:date="2014-01-23T09:56:00Z"/>
                <w:color w:val="000000" w:themeColor="text1"/>
                <w:rPrChange w:id="14" w:author="ABS2@3GPP" w:date="2014-01-24T01:38:00Z">
                  <w:rPr>
                    <w:ins w:id="15" w:author="ABS@3GPP2" w:date="2014-01-23T09:56:00Z"/>
                  </w:rPr>
                </w:rPrChange>
              </w:rPr>
            </w:pPr>
            <w:ins w:id="16" w:author="ABS@3GPP2" w:date="2014-01-23T09:56:00Z">
              <w:r w:rsidRPr="00426D49">
                <w:rPr>
                  <w:color w:val="000000" w:themeColor="text1"/>
                  <w:lang w:val="en-US"/>
                  <w:rPrChange w:id="17" w:author="ABS2@3GPP" w:date="2014-01-24T01:38:00Z">
                    <w:rPr>
                      <w:color w:val="1F497D"/>
                      <w:lang w:val="en-US"/>
                    </w:rPr>
                  </w:rPrChange>
                </w:rPr>
                <w:t>Alcatel-Lucent Shanghai Bell</w:t>
              </w:r>
            </w:ins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11296" w:rsidP="001C5C86">
            <w:pPr>
              <w:pStyle w:val="TAL"/>
            </w:pPr>
            <w:r>
              <w:t>Allot Communications</w:t>
            </w:r>
          </w:p>
        </w:tc>
      </w:tr>
      <w:tr w:rsidR="00A26102" w:rsidTr="00355F13">
        <w:trPr>
          <w:jc w:val="center"/>
          <w:ins w:id="18" w:author="Bruno Landais" w:date="2014-01-20T10:52:00Z"/>
        </w:trPr>
        <w:tc>
          <w:tcPr>
            <w:tcW w:w="6935" w:type="dxa"/>
          </w:tcPr>
          <w:p w:rsidR="00A26102" w:rsidRDefault="00A26102" w:rsidP="00355F13">
            <w:pPr>
              <w:pStyle w:val="TAL"/>
              <w:rPr>
                <w:ins w:id="19" w:author="Bruno Landais" w:date="2014-01-20T10:52:00Z"/>
              </w:rPr>
            </w:pPr>
            <w:ins w:id="20" w:author="Bruno Landais" w:date="2014-01-20T10:52:00Z">
              <w:r>
                <w:t>AT&amp;T</w:t>
              </w:r>
            </w:ins>
          </w:p>
        </w:tc>
      </w:tr>
      <w:tr w:rsidR="00A26102" w:rsidTr="00355F13">
        <w:trPr>
          <w:jc w:val="center"/>
          <w:ins w:id="21" w:author="Bruno Landais" w:date="2014-01-20T10:52:00Z"/>
        </w:trPr>
        <w:tc>
          <w:tcPr>
            <w:tcW w:w="6935" w:type="dxa"/>
          </w:tcPr>
          <w:p w:rsidR="00A26102" w:rsidRDefault="00A26102" w:rsidP="00355F13">
            <w:pPr>
              <w:pStyle w:val="TAL"/>
              <w:rPr>
                <w:ins w:id="22" w:author="Bruno Landais" w:date="2014-01-20T10:52:00Z"/>
              </w:rPr>
            </w:pPr>
            <w:ins w:id="23" w:author="Bruno Landais" w:date="2014-01-20T10:52:00Z">
              <w:r>
                <w:t>Cisco</w:t>
              </w:r>
            </w:ins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767F0B" w:rsidP="001C5C86">
            <w:pPr>
              <w:pStyle w:val="TAL"/>
            </w:pPr>
            <w:ins w:id="24" w:author="ALU@3GPP1" w:date="2014-01-20T03:27:00Z">
              <w:r>
                <w:t>Huawei</w:t>
              </w:r>
            </w:ins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767F0B" w:rsidP="001C5C86">
            <w:pPr>
              <w:pStyle w:val="TAL"/>
            </w:pPr>
            <w:ins w:id="25" w:author="ALU@3GPP1" w:date="2014-01-20T03:27:00Z">
              <w:r>
                <w:t>ZTE</w:t>
              </w:r>
            </w:ins>
          </w:p>
        </w:tc>
      </w:tr>
      <w:tr w:rsidR="00484479" w:rsidDel="00A26102">
        <w:trPr>
          <w:jc w:val="center"/>
          <w:del w:id="26" w:author="Bruno Landais" w:date="2014-01-20T10:52:00Z"/>
        </w:trPr>
        <w:tc>
          <w:tcPr>
            <w:tcW w:w="6935" w:type="dxa"/>
          </w:tcPr>
          <w:p w:rsidR="00484479" w:rsidDel="00A26102" w:rsidRDefault="00484479" w:rsidP="001C5C86">
            <w:pPr>
              <w:pStyle w:val="TAL"/>
              <w:rPr>
                <w:del w:id="27" w:author="Bruno Landais" w:date="2014-01-20T10:52:00Z"/>
              </w:rPr>
            </w:pPr>
          </w:p>
        </w:tc>
      </w:tr>
      <w:tr w:rsidR="00484479" w:rsidDel="00A26102">
        <w:trPr>
          <w:jc w:val="center"/>
          <w:del w:id="28" w:author="Bruno Landais" w:date="2014-01-20T10:51:00Z"/>
        </w:trPr>
        <w:tc>
          <w:tcPr>
            <w:tcW w:w="6935" w:type="dxa"/>
          </w:tcPr>
          <w:p w:rsidR="00484479" w:rsidDel="00A26102" w:rsidRDefault="00484479" w:rsidP="001C5C86">
            <w:pPr>
              <w:pStyle w:val="TAL"/>
              <w:rPr>
                <w:del w:id="29" w:author="Bruno Landais" w:date="2014-01-20T10:51:00Z"/>
              </w:rPr>
            </w:pP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84479" w:rsidP="001C5C86">
            <w:pPr>
              <w:pStyle w:val="TAL"/>
            </w:pP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84479" w:rsidP="001C5C86">
            <w:pPr>
              <w:pStyle w:val="TAL"/>
            </w:pPr>
          </w:p>
        </w:tc>
      </w:tr>
    </w:tbl>
    <w:p w:rsidR="008C2373" w:rsidRDefault="008C2373" w:rsidP="00BA3A53">
      <w:pPr>
        <w:pStyle w:val="FP"/>
        <w:ind w:right="-99"/>
        <w:rPr>
          <w:sz w:val="16"/>
          <w:szCs w:val="16"/>
          <w:highlight w:val="yellow"/>
        </w:rPr>
      </w:pPr>
    </w:p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lastRenderedPageBreak/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08" w:rsidRDefault="00554508">
      <w:r>
        <w:separator/>
      </w:r>
    </w:p>
  </w:endnote>
  <w:endnote w:type="continuationSeparator" w:id="0">
    <w:p w:rsidR="00554508" w:rsidRDefault="00554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08" w:rsidRDefault="00554508">
      <w:r>
        <w:separator/>
      </w:r>
    </w:p>
  </w:footnote>
  <w:footnote w:type="continuationSeparator" w:id="0">
    <w:p w:rsidR="00554508" w:rsidRDefault="005545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87524C1"/>
    <w:multiLevelType w:val="hybridMultilevel"/>
    <w:tmpl w:val="8E807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39616CE"/>
    <w:multiLevelType w:val="hybridMultilevel"/>
    <w:tmpl w:val="04B61098"/>
    <w:lvl w:ilvl="0" w:tplc="CC1864B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2328E"/>
    <w:rsid w:val="0003014D"/>
    <w:rsid w:val="0003534B"/>
    <w:rsid w:val="000358D3"/>
    <w:rsid w:val="00037C06"/>
    <w:rsid w:val="00052BF8"/>
    <w:rsid w:val="00057116"/>
    <w:rsid w:val="000764C2"/>
    <w:rsid w:val="000B0519"/>
    <w:rsid w:val="000B61FD"/>
    <w:rsid w:val="000E2D31"/>
    <w:rsid w:val="000E55AD"/>
    <w:rsid w:val="000E5808"/>
    <w:rsid w:val="000F612E"/>
    <w:rsid w:val="00110AA5"/>
    <w:rsid w:val="0012400F"/>
    <w:rsid w:val="00137731"/>
    <w:rsid w:val="00153D43"/>
    <w:rsid w:val="00180CCA"/>
    <w:rsid w:val="001915B1"/>
    <w:rsid w:val="001B528A"/>
    <w:rsid w:val="001C5C86"/>
    <w:rsid w:val="001D29B9"/>
    <w:rsid w:val="001D52B4"/>
    <w:rsid w:val="001E73DE"/>
    <w:rsid w:val="002000C2"/>
    <w:rsid w:val="002111B2"/>
    <w:rsid w:val="0024786B"/>
    <w:rsid w:val="00251D96"/>
    <w:rsid w:val="00266CFD"/>
    <w:rsid w:val="00267073"/>
    <w:rsid w:val="002A5C5A"/>
    <w:rsid w:val="002B26D6"/>
    <w:rsid w:val="002B50DF"/>
    <w:rsid w:val="002D5B6F"/>
    <w:rsid w:val="002E7A9E"/>
    <w:rsid w:val="003104DE"/>
    <w:rsid w:val="003205AD"/>
    <w:rsid w:val="00335FB2"/>
    <w:rsid w:val="00337220"/>
    <w:rsid w:val="00337684"/>
    <w:rsid w:val="00344158"/>
    <w:rsid w:val="0035493B"/>
    <w:rsid w:val="00364C82"/>
    <w:rsid w:val="00367D23"/>
    <w:rsid w:val="003940C3"/>
    <w:rsid w:val="003A1EB0"/>
    <w:rsid w:val="003A3B16"/>
    <w:rsid w:val="003B1E81"/>
    <w:rsid w:val="003C6DA6"/>
    <w:rsid w:val="003F086C"/>
    <w:rsid w:val="003F268E"/>
    <w:rsid w:val="003F7B3D"/>
    <w:rsid w:val="00411296"/>
    <w:rsid w:val="00415AAC"/>
    <w:rsid w:val="00426D49"/>
    <w:rsid w:val="0043745F"/>
    <w:rsid w:val="0044029F"/>
    <w:rsid w:val="00456253"/>
    <w:rsid w:val="0048267C"/>
    <w:rsid w:val="00484479"/>
    <w:rsid w:val="004876B9"/>
    <w:rsid w:val="004937FA"/>
    <w:rsid w:val="00493A79"/>
    <w:rsid w:val="004A6A60"/>
    <w:rsid w:val="004D7297"/>
    <w:rsid w:val="004E6F8A"/>
    <w:rsid w:val="004E7664"/>
    <w:rsid w:val="0052438E"/>
    <w:rsid w:val="00550D59"/>
    <w:rsid w:val="00552CE2"/>
    <w:rsid w:val="00554508"/>
    <w:rsid w:val="00554566"/>
    <w:rsid w:val="005573BB"/>
    <w:rsid w:val="00557B2E"/>
    <w:rsid w:val="00561267"/>
    <w:rsid w:val="0057649E"/>
    <w:rsid w:val="00590087"/>
    <w:rsid w:val="005A1D29"/>
    <w:rsid w:val="005C3105"/>
    <w:rsid w:val="005C4F58"/>
    <w:rsid w:val="005D3FEC"/>
    <w:rsid w:val="005D44BE"/>
    <w:rsid w:val="00611EC4"/>
    <w:rsid w:val="00620B3F"/>
    <w:rsid w:val="006418C6"/>
    <w:rsid w:val="00650705"/>
    <w:rsid w:val="00654893"/>
    <w:rsid w:val="00671BBB"/>
    <w:rsid w:val="0068094B"/>
    <w:rsid w:val="00681F66"/>
    <w:rsid w:val="00682237"/>
    <w:rsid w:val="006A17F2"/>
    <w:rsid w:val="006A779D"/>
    <w:rsid w:val="006B4280"/>
    <w:rsid w:val="006B59B8"/>
    <w:rsid w:val="006D0C1A"/>
    <w:rsid w:val="006F493D"/>
    <w:rsid w:val="0073213E"/>
    <w:rsid w:val="00736457"/>
    <w:rsid w:val="0075252A"/>
    <w:rsid w:val="00764B84"/>
    <w:rsid w:val="00767F0B"/>
    <w:rsid w:val="00773548"/>
    <w:rsid w:val="0078034D"/>
    <w:rsid w:val="00790BCC"/>
    <w:rsid w:val="007952E7"/>
    <w:rsid w:val="007974F5"/>
    <w:rsid w:val="00797C6D"/>
    <w:rsid w:val="007B0F49"/>
    <w:rsid w:val="007C7E14"/>
    <w:rsid w:val="007D6C1F"/>
    <w:rsid w:val="007F7421"/>
    <w:rsid w:val="008040BE"/>
    <w:rsid w:val="00804421"/>
    <w:rsid w:val="00822CB7"/>
    <w:rsid w:val="00822F0C"/>
    <w:rsid w:val="00851F66"/>
    <w:rsid w:val="0088222A"/>
    <w:rsid w:val="008862CC"/>
    <w:rsid w:val="00891CF8"/>
    <w:rsid w:val="008A76FD"/>
    <w:rsid w:val="008B2D09"/>
    <w:rsid w:val="008C2373"/>
    <w:rsid w:val="008C29C0"/>
    <w:rsid w:val="008C537F"/>
    <w:rsid w:val="008D658B"/>
    <w:rsid w:val="008F49D2"/>
    <w:rsid w:val="00927F4D"/>
    <w:rsid w:val="009437A2"/>
    <w:rsid w:val="00944B28"/>
    <w:rsid w:val="00946F5F"/>
    <w:rsid w:val="00972047"/>
    <w:rsid w:val="00980981"/>
    <w:rsid w:val="00980ED5"/>
    <w:rsid w:val="009842C4"/>
    <w:rsid w:val="00985B73"/>
    <w:rsid w:val="009870A7"/>
    <w:rsid w:val="009A3BC4"/>
    <w:rsid w:val="009B1936"/>
    <w:rsid w:val="009B2195"/>
    <w:rsid w:val="009F1FB8"/>
    <w:rsid w:val="00A10539"/>
    <w:rsid w:val="00A26102"/>
    <w:rsid w:val="00A338A3"/>
    <w:rsid w:val="00A36378"/>
    <w:rsid w:val="00A5444A"/>
    <w:rsid w:val="00A70E1E"/>
    <w:rsid w:val="00A746EE"/>
    <w:rsid w:val="00A97E0B"/>
    <w:rsid w:val="00AB08FC"/>
    <w:rsid w:val="00AE25BF"/>
    <w:rsid w:val="00AF317F"/>
    <w:rsid w:val="00B03C01"/>
    <w:rsid w:val="00B078D6"/>
    <w:rsid w:val="00B10558"/>
    <w:rsid w:val="00B17CCE"/>
    <w:rsid w:val="00B3015C"/>
    <w:rsid w:val="00B33E81"/>
    <w:rsid w:val="00B37C5B"/>
    <w:rsid w:val="00B53D2E"/>
    <w:rsid w:val="00B62D0C"/>
    <w:rsid w:val="00B67631"/>
    <w:rsid w:val="00BA3A53"/>
    <w:rsid w:val="00BA4095"/>
    <w:rsid w:val="00BA5B43"/>
    <w:rsid w:val="00BC1741"/>
    <w:rsid w:val="00BC642A"/>
    <w:rsid w:val="00BC75D4"/>
    <w:rsid w:val="00C17376"/>
    <w:rsid w:val="00C43D1E"/>
    <w:rsid w:val="00C50F7C"/>
    <w:rsid w:val="00C57C50"/>
    <w:rsid w:val="00C715CA"/>
    <w:rsid w:val="00CA7AFD"/>
    <w:rsid w:val="00CF6763"/>
    <w:rsid w:val="00D0153A"/>
    <w:rsid w:val="00D4295F"/>
    <w:rsid w:val="00D6553B"/>
    <w:rsid w:val="00D71F40"/>
    <w:rsid w:val="00D77416"/>
    <w:rsid w:val="00DA74F3"/>
    <w:rsid w:val="00DB0EFA"/>
    <w:rsid w:val="00DC16DC"/>
    <w:rsid w:val="00DD58B7"/>
    <w:rsid w:val="00E033E0"/>
    <w:rsid w:val="00E03471"/>
    <w:rsid w:val="00E13CB2"/>
    <w:rsid w:val="00E14805"/>
    <w:rsid w:val="00E15699"/>
    <w:rsid w:val="00E41DFB"/>
    <w:rsid w:val="00E51E42"/>
    <w:rsid w:val="00E90B85"/>
    <w:rsid w:val="00ED7A5B"/>
    <w:rsid w:val="00F41A27"/>
    <w:rsid w:val="00F4338D"/>
    <w:rsid w:val="00F440D3"/>
    <w:rsid w:val="00F921F1"/>
    <w:rsid w:val="00FC0804"/>
    <w:rsid w:val="00FC3B6D"/>
    <w:rsid w:val="00FC5DFB"/>
    <w:rsid w:val="00FD1595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6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next w:val="Normal"/>
    <w:qFormat/>
    <w:rsid w:val="002B2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eastAsia="ko-KR"/>
    </w:rPr>
  </w:style>
  <w:style w:type="paragraph" w:styleId="Heading2">
    <w:name w:val="heading 2"/>
    <w:basedOn w:val="Heading1"/>
    <w:next w:val="Normal"/>
    <w:qFormat/>
    <w:rsid w:val="002B26D6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B26D6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B26D6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B26D6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2B26D6"/>
    <w:pPr>
      <w:outlineLvl w:val="5"/>
    </w:pPr>
  </w:style>
  <w:style w:type="paragraph" w:styleId="Heading7">
    <w:name w:val="heading 7"/>
    <w:basedOn w:val="H6"/>
    <w:next w:val="Normal"/>
    <w:qFormat/>
    <w:rsid w:val="002B26D6"/>
    <w:pPr>
      <w:outlineLvl w:val="6"/>
    </w:pPr>
  </w:style>
  <w:style w:type="paragraph" w:styleId="Heading8">
    <w:name w:val="heading 8"/>
    <w:basedOn w:val="Heading1"/>
    <w:next w:val="Normal"/>
    <w:qFormat/>
    <w:rsid w:val="002B26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26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B26D6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A5C5A"/>
    <w:pPr>
      <w:widowControl w:val="0"/>
    </w:pPr>
    <w:rPr>
      <w:i/>
      <w:lang w:val="en-US"/>
    </w:rPr>
  </w:style>
  <w:style w:type="paragraph" w:styleId="Header">
    <w:name w:val="header"/>
    <w:rsid w:val="002B2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ko-KR"/>
    </w:rPr>
  </w:style>
  <w:style w:type="paragraph" w:customStyle="1" w:styleId="Heading">
    <w:name w:val="Heading"/>
    <w:basedOn w:val="Normal"/>
    <w:rsid w:val="002A5C5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A5C5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B26D6"/>
    <w:rPr>
      <w:b/>
      <w:bCs/>
    </w:rPr>
  </w:style>
  <w:style w:type="paragraph" w:customStyle="1" w:styleId="HE">
    <w:name w:val="HE"/>
    <w:basedOn w:val="Normal"/>
    <w:rsid w:val="002A5C5A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B26D6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2B2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ko-KR"/>
    </w:rPr>
  </w:style>
  <w:style w:type="paragraph" w:customStyle="1" w:styleId="ZT">
    <w:name w:val="ZT"/>
    <w:rsid w:val="002B2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ko-KR"/>
    </w:rPr>
  </w:style>
  <w:style w:type="paragraph" w:styleId="TOC5">
    <w:name w:val="toc 5"/>
    <w:basedOn w:val="TOC4"/>
    <w:semiHidden/>
    <w:rsid w:val="002B26D6"/>
    <w:pPr>
      <w:ind w:left="1701" w:hanging="1701"/>
    </w:pPr>
  </w:style>
  <w:style w:type="paragraph" w:styleId="TOC4">
    <w:name w:val="toc 4"/>
    <w:basedOn w:val="TOC3"/>
    <w:semiHidden/>
    <w:rsid w:val="002B26D6"/>
    <w:pPr>
      <w:ind w:left="1418" w:hanging="1418"/>
    </w:pPr>
  </w:style>
  <w:style w:type="paragraph" w:styleId="TOC3">
    <w:name w:val="toc 3"/>
    <w:basedOn w:val="TOC2"/>
    <w:semiHidden/>
    <w:rsid w:val="002B26D6"/>
    <w:pPr>
      <w:ind w:left="1134" w:hanging="1134"/>
    </w:pPr>
  </w:style>
  <w:style w:type="paragraph" w:styleId="TOC2">
    <w:name w:val="toc 2"/>
    <w:basedOn w:val="TOC1"/>
    <w:semiHidden/>
    <w:rsid w:val="002B26D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2B26D6"/>
    <w:pPr>
      <w:ind w:left="284"/>
    </w:pPr>
  </w:style>
  <w:style w:type="paragraph" w:styleId="Index1">
    <w:name w:val="index 1"/>
    <w:basedOn w:val="Normal"/>
    <w:semiHidden/>
    <w:rsid w:val="002B26D6"/>
    <w:pPr>
      <w:keepLines/>
      <w:spacing w:after="0"/>
    </w:pPr>
  </w:style>
  <w:style w:type="paragraph" w:customStyle="1" w:styleId="ZH">
    <w:name w:val="ZH"/>
    <w:rsid w:val="002B2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ko-KR"/>
    </w:rPr>
  </w:style>
  <w:style w:type="paragraph" w:customStyle="1" w:styleId="TT">
    <w:name w:val="TT"/>
    <w:basedOn w:val="Heading1"/>
    <w:next w:val="Normal"/>
    <w:rsid w:val="002B26D6"/>
    <w:pPr>
      <w:outlineLvl w:val="9"/>
    </w:pPr>
  </w:style>
  <w:style w:type="paragraph" w:styleId="ListNumber2">
    <w:name w:val="List Number 2"/>
    <w:basedOn w:val="ListNumber"/>
    <w:rsid w:val="002B26D6"/>
    <w:pPr>
      <w:ind w:left="851"/>
    </w:pPr>
  </w:style>
  <w:style w:type="character" w:styleId="FootnoteReference">
    <w:name w:val="footnote reference"/>
    <w:semiHidden/>
    <w:rsid w:val="002B26D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B26D6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2B26D6"/>
    <w:pPr>
      <w:jc w:val="center"/>
    </w:pPr>
  </w:style>
  <w:style w:type="paragraph" w:customStyle="1" w:styleId="TF">
    <w:name w:val="TF"/>
    <w:basedOn w:val="TH"/>
    <w:rsid w:val="002B26D6"/>
    <w:pPr>
      <w:keepNext w:val="0"/>
      <w:spacing w:before="0" w:after="240"/>
    </w:pPr>
  </w:style>
  <w:style w:type="paragraph" w:customStyle="1" w:styleId="NO">
    <w:name w:val="NO"/>
    <w:basedOn w:val="Normal"/>
    <w:rsid w:val="002B26D6"/>
    <w:pPr>
      <w:keepLines/>
      <w:ind w:left="1135" w:hanging="851"/>
    </w:pPr>
  </w:style>
  <w:style w:type="paragraph" w:styleId="TOC9">
    <w:name w:val="toc 9"/>
    <w:basedOn w:val="TOC8"/>
    <w:semiHidden/>
    <w:rsid w:val="002B26D6"/>
    <w:pPr>
      <w:ind w:left="1418" w:hanging="1418"/>
    </w:pPr>
  </w:style>
  <w:style w:type="paragraph" w:customStyle="1" w:styleId="EX">
    <w:name w:val="EX"/>
    <w:basedOn w:val="Normal"/>
    <w:rsid w:val="002B26D6"/>
    <w:pPr>
      <w:keepLines/>
      <w:ind w:left="1702" w:hanging="1418"/>
    </w:pPr>
  </w:style>
  <w:style w:type="paragraph" w:customStyle="1" w:styleId="FP">
    <w:name w:val="FP"/>
    <w:basedOn w:val="Normal"/>
    <w:rsid w:val="002B26D6"/>
    <w:pPr>
      <w:spacing w:after="0"/>
    </w:pPr>
  </w:style>
  <w:style w:type="paragraph" w:customStyle="1" w:styleId="LD">
    <w:name w:val="LD"/>
    <w:rsid w:val="002B2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ko-KR"/>
    </w:rPr>
  </w:style>
  <w:style w:type="paragraph" w:customStyle="1" w:styleId="NW">
    <w:name w:val="NW"/>
    <w:basedOn w:val="NO"/>
    <w:rsid w:val="002B26D6"/>
    <w:pPr>
      <w:spacing w:after="0"/>
    </w:pPr>
  </w:style>
  <w:style w:type="paragraph" w:customStyle="1" w:styleId="EW">
    <w:name w:val="EW"/>
    <w:basedOn w:val="EX"/>
    <w:rsid w:val="002B26D6"/>
    <w:pPr>
      <w:spacing w:after="0"/>
    </w:pPr>
  </w:style>
  <w:style w:type="paragraph" w:styleId="TOC6">
    <w:name w:val="toc 6"/>
    <w:basedOn w:val="TOC5"/>
    <w:next w:val="Normal"/>
    <w:semiHidden/>
    <w:rsid w:val="002B26D6"/>
    <w:pPr>
      <w:ind w:left="1985" w:hanging="1985"/>
    </w:pPr>
  </w:style>
  <w:style w:type="paragraph" w:styleId="TOC7">
    <w:name w:val="toc 7"/>
    <w:basedOn w:val="TOC6"/>
    <w:next w:val="Normal"/>
    <w:semiHidden/>
    <w:rsid w:val="002B26D6"/>
    <w:pPr>
      <w:ind w:left="2268" w:hanging="2268"/>
    </w:pPr>
  </w:style>
  <w:style w:type="paragraph" w:styleId="ListBullet2">
    <w:name w:val="List Bullet 2"/>
    <w:basedOn w:val="ListBullet"/>
    <w:rsid w:val="002B26D6"/>
    <w:pPr>
      <w:ind w:left="851"/>
    </w:pPr>
  </w:style>
  <w:style w:type="paragraph" w:styleId="ListBullet3">
    <w:name w:val="List Bullet 3"/>
    <w:basedOn w:val="ListBullet2"/>
    <w:rsid w:val="002B26D6"/>
    <w:pPr>
      <w:ind w:left="1135"/>
    </w:pPr>
  </w:style>
  <w:style w:type="paragraph" w:styleId="ListNumber">
    <w:name w:val="List Number"/>
    <w:basedOn w:val="List"/>
    <w:rsid w:val="002B26D6"/>
  </w:style>
  <w:style w:type="paragraph" w:customStyle="1" w:styleId="EQ">
    <w:name w:val="EQ"/>
    <w:basedOn w:val="Normal"/>
    <w:next w:val="Normal"/>
    <w:rsid w:val="002B2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26D6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2B26D6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2B2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ko-KR"/>
    </w:rPr>
  </w:style>
  <w:style w:type="paragraph" w:customStyle="1" w:styleId="TAR">
    <w:name w:val="TAR"/>
    <w:basedOn w:val="TAL"/>
    <w:rsid w:val="002B26D6"/>
    <w:pPr>
      <w:jc w:val="right"/>
    </w:pPr>
  </w:style>
  <w:style w:type="paragraph" w:customStyle="1" w:styleId="H6">
    <w:name w:val="H6"/>
    <w:basedOn w:val="Heading5"/>
    <w:next w:val="Normal"/>
    <w:rsid w:val="002B26D6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2B26D6"/>
    <w:pPr>
      <w:ind w:left="851" w:hanging="851"/>
    </w:pPr>
  </w:style>
  <w:style w:type="paragraph" w:customStyle="1" w:styleId="ZA">
    <w:name w:val="ZA"/>
    <w:rsid w:val="002B2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ko-KR"/>
    </w:rPr>
  </w:style>
  <w:style w:type="paragraph" w:customStyle="1" w:styleId="ZB">
    <w:name w:val="ZB"/>
    <w:rsid w:val="002B2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ko-KR"/>
    </w:rPr>
  </w:style>
  <w:style w:type="paragraph" w:customStyle="1" w:styleId="ZD">
    <w:name w:val="ZD"/>
    <w:rsid w:val="002B2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ko-KR"/>
    </w:rPr>
  </w:style>
  <w:style w:type="paragraph" w:customStyle="1" w:styleId="ZU">
    <w:name w:val="ZU"/>
    <w:rsid w:val="002B2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ko-KR"/>
    </w:rPr>
  </w:style>
  <w:style w:type="paragraph" w:customStyle="1" w:styleId="ZV">
    <w:name w:val="ZV"/>
    <w:basedOn w:val="ZU"/>
    <w:rsid w:val="002B26D6"/>
    <w:pPr>
      <w:framePr w:wrap="notBeside" w:y="16161"/>
    </w:pPr>
  </w:style>
  <w:style w:type="character" w:customStyle="1" w:styleId="ZGSM">
    <w:name w:val="ZGSM"/>
    <w:rsid w:val="002B26D6"/>
  </w:style>
  <w:style w:type="paragraph" w:styleId="List2">
    <w:name w:val="List 2"/>
    <w:basedOn w:val="List"/>
    <w:rsid w:val="002B26D6"/>
    <w:pPr>
      <w:ind w:left="851"/>
    </w:pPr>
  </w:style>
  <w:style w:type="paragraph" w:customStyle="1" w:styleId="ZG">
    <w:name w:val="ZG"/>
    <w:rsid w:val="002B2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ko-KR"/>
    </w:rPr>
  </w:style>
  <w:style w:type="paragraph" w:styleId="List3">
    <w:name w:val="List 3"/>
    <w:basedOn w:val="List2"/>
    <w:rsid w:val="002B26D6"/>
    <w:pPr>
      <w:ind w:left="1135"/>
    </w:pPr>
  </w:style>
  <w:style w:type="paragraph" w:styleId="List4">
    <w:name w:val="List 4"/>
    <w:basedOn w:val="List3"/>
    <w:rsid w:val="002B26D6"/>
    <w:pPr>
      <w:ind w:left="1418"/>
    </w:pPr>
  </w:style>
  <w:style w:type="paragraph" w:styleId="List5">
    <w:name w:val="List 5"/>
    <w:basedOn w:val="List4"/>
    <w:rsid w:val="002B26D6"/>
    <w:pPr>
      <w:ind w:left="1702"/>
    </w:pPr>
  </w:style>
  <w:style w:type="paragraph" w:customStyle="1" w:styleId="EditorsNote">
    <w:name w:val="Editor's Note"/>
    <w:basedOn w:val="NO"/>
    <w:rsid w:val="002B26D6"/>
    <w:rPr>
      <w:color w:val="FF0000"/>
    </w:rPr>
  </w:style>
  <w:style w:type="paragraph" w:styleId="List">
    <w:name w:val="List"/>
    <w:basedOn w:val="Normal"/>
    <w:rsid w:val="002B26D6"/>
    <w:pPr>
      <w:ind w:left="568" w:hanging="284"/>
    </w:pPr>
  </w:style>
  <w:style w:type="paragraph" w:styleId="ListBullet">
    <w:name w:val="List Bullet"/>
    <w:basedOn w:val="List"/>
    <w:rsid w:val="002B26D6"/>
  </w:style>
  <w:style w:type="paragraph" w:styleId="ListBullet4">
    <w:name w:val="List Bullet 4"/>
    <w:basedOn w:val="ListBullet3"/>
    <w:rsid w:val="002B26D6"/>
    <w:pPr>
      <w:ind w:left="1418"/>
    </w:pPr>
  </w:style>
  <w:style w:type="paragraph" w:styleId="ListBullet5">
    <w:name w:val="List Bullet 5"/>
    <w:basedOn w:val="ListBullet4"/>
    <w:rsid w:val="002B26D6"/>
    <w:pPr>
      <w:ind w:left="1702"/>
    </w:pPr>
  </w:style>
  <w:style w:type="paragraph" w:customStyle="1" w:styleId="B1">
    <w:name w:val="B1"/>
    <w:basedOn w:val="List"/>
    <w:rsid w:val="002B26D6"/>
  </w:style>
  <w:style w:type="paragraph" w:customStyle="1" w:styleId="B2">
    <w:name w:val="B2"/>
    <w:basedOn w:val="List2"/>
    <w:rsid w:val="002B26D6"/>
  </w:style>
  <w:style w:type="paragraph" w:customStyle="1" w:styleId="B3">
    <w:name w:val="B3"/>
    <w:basedOn w:val="List3"/>
    <w:rsid w:val="002B26D6"/>
  </w:style>
  <w:style w:type="paragraph" w:customStyle="1" w:styleId="B4">
    <w:name w:val="B4"/>
    <w:basedOn w:val="List4"/>
    <w:rsid w:val="002B26D6"/>
  </w:style>
  <w:style w:type="paragraph" w:customStyle="1" w:styleId="B5">
    <w:name w:val="B5"/>
    <w:basedOn w:val="List5"/>
    <w:rsid w:val="002B26D6"/>
  </w:style>
  <w:style w:type="paragraph" w:styleId="Footer">
    <w:name w:val="footer"/>
    <w:basedOn w:val="Header"/>
    <w:rsid w:val="002B26D6"/>
    <w:pPr>
      <w:jc w:val="center"/>
    </w:pPr>
    <w:rPr>
      <w:i/>
      <w:iCs/>
    </w:rPr>
  </w:style>
  <w:style w:type="paragraph" w:customStyle="1" w:styleId="ZTD">
    <w:name w:val="ZTD"/>
    <w:basedOn w:val="ZB"/>
    <w:rsid w:val="002B26D6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DC1C8-55D0-430D-8631-B96B064F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754</Words>
  <Characters>4283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5027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ABS2@3GPP</cp:lastModifiedBy>
  <cp:revision>6</cp:revision>
  <cp:lastPrinted>2000-02-29T10:31:00Z</cp:lastPrinted>
  <dcterms:created xsi:type="dcterms:W3CDTF">2014-01-23T08:45:00Z</dcterms:created>
  <dcterms:modified xsi:type="dcterms:W3CDTF">2014-01-24T00:52:00Z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